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504126</w:t>
      </w:r>
    </w:p>
    <w:p>
      <w:pPr>
        <w:pStyle w:val="84"/>
        <w:outlineLvl w:val="0"/>
        <w:rPr>
          <w:b/>
          <w:sz w:val="24"/>
          <w:lang w:val="en-US"/>
        </w:rPr>
      </w:pPr>
      <w:r>
        <w:rPr>
          <w:rFonts w:hint="eastAsia" w:cs="Arial"/>
          <w:b/>
          <w:sz w:val="24"/>
          <w:szCs w:val="24"/>
          <w:lang w:val="en-US" w:eastAsia="zh-CN"/>
        </w:rPr>
        <w:t>7 - 11</w:t>
      </w:r>
      <w:r>
        <w:rPr>
          <w:rFonts w:hint="eastAsia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eastAsia" w:cs="Arial"/>
          <w:b/>
          <w:sz w:val="24"/>
          <w:szCs w:val="24"/>
        </w:rPr>
        <w:t>202</w:t>
      </w:r>
      <w:r>
        <w:rPr>
          <w:rFonts w:hint="eastAsia" w:cs="Arial"/>
          <w:b/>
          <w:sz w:val="24"/>
          <w:szCs w:val="24"/>
          <w:lang w:val="en-US" w:eastAsia="zh-CN"/>
        </w:rPr>
        <w:t>5, Goteborg, 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 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1405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828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315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828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5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Clarifications on the file address related to ADRF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eNA_Ph3, 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315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315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308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5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color w:val="000000"/>
                <w:lang w:val="en-US" w:eastAsia="zh-CN" w:bidi="ar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Some confusions on the output parameter listed under Nadrf_MLModelManagement_StorageRequest.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 w:bidi="ar"/>
              </w:rPr>
              <w:t>Clarify the ML model file address listed in the output of Nadrf_MLModelManagement_RetrievalRequest service operation is the ML model file address allocated by ADRF, not the one given by NWDAF in the Nadrf_MLModelManagement_StorageRequest service operation.</w:t>
            </w:r>
            <w:bookmarkStart w:id="9" w:name="_GoBack"/>
            <w:bookmarkEnd w:id="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Misalignment and confusion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589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134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134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134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color w:val="FF0000"/>
        </w:rPr>
      </w:pPr>
      <w:bookmarkStart w:id="1" w:name="_Toc47592409"/>
      <w:bookmarkStart w:id="2" w:name="_Toc20203939"/>
      <w:bookmarkStart w:id="3" w:name="_Toc36191691"/>
      <w:bookmarkStart w:id="4" w:name="_Toc83303923"/>
      <w:bookmarkStart w:id="5" w:name="_Toc51834490"/>
      <w:bookmarkStart w:id="6" w:name="_Toc45192777"/>
      <w:bookmarkStart w:id="7" w:name="_Toc27894624"/>
      <w:r>
        <w:rPr>
          <w:color w:val="FF0000"/>
        </w:rPr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4"/>
        <w:rPr>
          <w:lang w:eastAsia="ja-JP"/>
        </w:rPr>
      </w:pPr>
      <w:bookmarkStart w:id="8" w:name="_Toc185597419"/>
      <w:r>
        <w:rPr>
          <w:lang w:eastAsia="ja-JP"/>
        </w:rPr>
        <w:t>10.3.4</w:t>
      </w:r>
      <w:r>
        <w:rPr>
          <w:lang w:eastAsia="ja-JP"/>
        </w:rPr>
        <w:tab/>
      </w:r>
      <w:r>
        <w:rPr>
          <w:lang w:eastAsia="ja-JP"/>
        </w:rPr>
        <w:t>Nadrf_MLModelManagement_RetrievalRequest service operation</w:t>
      </w:r>
      <w:bookmarkEnd w:id="8"/>
    </w:p>
    <w:p>
      <w:pPr>
        <w:rPr>
          <w:lang w:eastAsia="ja-JP"/>
        </w:rPr>
      </w:pPr>
      <w:r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Nadrf_MLModelManagement_RetrievalRequest</w:t>
      </w:r>
    </w:p>
    <w:p>
      <w:pPr>
        <w:rPr>
          <w:lang w:eastAsia="ja-JP"/>
        </w:rPr>
      </w:pPr>
      <w:r>
        <w:rPr>
          <w:b/>
          <w:bCs/>
          <w:lang w:eastAsia="ja-JP"/>
        </w:rPr>
        <w:t>Description:</w:t>
      </w:r>
      <w:r>
        <w:rPr>
          <w:lang w:eastAsia="ja-JP"/>
        </w:rPr>
        <w:t xml:space="preserve"> The consumer NF uses this service operation to request the ADRF to get the ML Model(s) stored in ADRF.</w:t>
      </w:r>
    </w:p>
    <w:p>
      <w:pPr>
        <w:rPr>
          <w:b/>
          <w:bCs/>
          <w:lang w:eastAsia="ja-JP"/>
        </w:rPr>
      </w:pPr>
      <w:r>
        <w:rPr>
          <w:b/>
          <w:bCs/>
          <w:lang w:eastAsia="ja-JP"/>
        </w:rPr>
        <w:t>Inputs, Required:</w:t>
      </w:r>
    </w:p>
    <w:p>
      <w:pPr>
        <w:pStyle w:val="78"/>
      </w:pPr>
      <w:r>
        <w:t>-</w:t>
      </w:r>
      <w:r>
        <w:tab/>
      </w:r>
      <w:r>
        <w:t>Storage Transaction Identifier; or</w:t>
      </w:r>
    </w:p>
    <w:p>
      <w:pPr>
        <w:pStyle w:val="78"/>
      </w:pPr>
      <w:r>
        <w:t>-</w:t>
      </w:r>
      <w:r>
        <w:tab/>
      </w:r>
      <w:r>
        <w:t>one or more tuples of unique ML Model identifier(s).</w:t>
      </w:r>
    </w:p>
    <w:p>
      <w:pPr>
        <w:rPr>
          <w:lang w:eastAsia="ja-JP"/>
        </w:rPr>
      </w:pPr>
      <w:r>
        <w:rPr>
          <w:b/>
          <w:bCs/>
          <w:lang w:eastAsia="ja-JP"/>
        </w:rPr>
        <w:t>Inputs, Optional:</w:t>
      </w:r>
      <w:r>
        <w:rPr>
          <w:lang w:eastAsia="ja-JP"/>
        </w:rPr>
        <w:t xml:space="preserve"> None.</w:t>
      </w:r>
    </w:p>
    <w:p>
      <w:r>
        <w:rPr>
          <w:b/>
          <w:bCs/>
          <w:lang w:eastAsia="ja-JP"/>
        </w:rPr>
        <w:t>Outputs Required:</w:t>
      </w:r>
      <w:r>
        <w:t xml:space="preserve"> Result Indication.</w:t>
      </w:r>
    </w:p>
    <w:p>
      <w:pPr>
        <w:pStyle w:val="78"/>
        <w:rPr>
          <w:ins w:id="0" w:author="Yuang(ZTE)" w:date="2025-01-16T10:40:04Z"/>
          <w:rFonts w:hint="default" w:eastAsia="宋体"/>
          <w:lang w:val="en-US" w:eastAsia="zh-CN"/>
        </w:rPr>
      </w:pPr>
      <w:r>
        <w:t>-</w:t>
      </w:r>
      <w:r>
        <w:tab/>
      </w:r>
      <w:r>
        <w:t>[Conditional] one or more tuples of unique ML Model identifiers and ML Model address of Model file stored in ADRF.</w:t>
      </w:r>
      <w:ins w:id="1" w:author="Yuang(ZTE)" w:date="2025-04-08T10:29:26Z">
        <w:r>
          <w:rPr>
            <w:rFonts w:hint="eastAsia"/>
            <w:lang w:val="en-US" w:eastAsia="zh-CN"/>
          </w:rPr>
          <w:t xml:space="preserve"> </w:t>
        </w:r>
      </w:ins>
      <w:ins w:id="2" w:author="Yuang(ZTE)" w:date="2025-04-08T10:29:27Z">
        <w:r>
          <w:rPr>
            <w:rFonts w:hint="eastAsia"/>
            <w:lang w:val="en-US" w:eastAsia="zh-CN"/>
          </w:rPr>
          <w:t>Th</w:t>
        </w:r>
      </w:ins>
      <w:ins w:id="3" w:author="Yuang(ZTE)" w:date="2025-04-08T10:29:28Z">
        <w:r>
          <w:rPr>
            <w:rFonts w:hint="eastAsia"/>
            <w:lang w:val="en-US" w:eastAsia="zh-CN"/>
          </w:rPr>
          <w:t xml:space="preserve">e </w:t>
        </w:r>
      </w:ins>
      <w:ins w:id="4" w:author="Yuang(ZTE)" w:date="2025-04-08T10:29:29Z">
        <w:r>
          <w:rPr>
            <w:rFonts w:hint="eastAsia"/>
            <w:lang w:val="en-US" w:eastAsia="zh-CN"/>
          </w:rPr>
          <w:t>ML</w:t>
        </w:r>
      </w:ins>
      <w:ins w:id="5" w:author="Yuang(ZTE)" w:date="2025-04-08T10:29:30Z">
        <w:r>
          <w:rPr>
            <w:rFonts w:hint="eastAsia"/>
            <w:lang w:val="en-US" w:eastAsia="zh-CN"/>
          </w:rPr>
          <w:t xml:space="preserve"> Mode</w:t>
        </w:r>
      </w:ins>
      <w:ins w:id="6" w:author="Yuang(ZTE)" w:date="2025-04-08T10:29:31Z">
        <w:r>
          <w:rPr>
            <w:rFonts w:hint="eastAsia"/>
            <w:lang w:val="en-US" w:eastAsia="zh-CN"/>
          </w:rPr>
          <w:t xml:space="preserve">l </w:t>
        </w:r>
      </w:ins>
      <w:ins w:id="7" w:author="Yuang(ZTE)" w:date="2025-04-08T10:29:32Z">
        <w:r>
          <w:rPr>
            <w:rFonts w:hint="eastAsia"/>
            <w:lang w:val="en-US" w:eastAsia="zh-CN"/>
          </w:rPr>
          <w:t>a</w:t>
        </w:r>
      </w:ins>
      <w:ins w:id="8" w:author="Yuang(ZTE)" w:date="2025-04-08T10:29:38Z">
        <w:r>
          <w:rPr>
            <w:rFonts w:hint="eastAsia"/>
            <w:lang w:val="en-US" w:eastAsia="zh-CN"/>
          </w:rPr>
          <w:t>ddr</w:t>
        </w:r>
      </w:ins>
      <w:ins w:id="9" w:author="Yuang(ZTE)" w:date="2025-04-08T10:29:39Z">
        <w:r>
          <w:rPr>
            <w:rFonts w:hint="eastAsia"/>
            <w:lang w:val="en-US" w:eastAsia="zh-CN"/>
          </w:rPr>
          <w:t>ess is</w:t>
        </w:r>
      </w:ins>
      <w:ins w:id="10" w:author="Yuang(ZTE)" w:date="2025-04-08T10:29:40Z">
        <w:r>
          <w:rPr>
            <w:rFonts w:hint="eastAsia"/>
            <w:lang w:val="en-US" w:eastAsia="zh-CN"/>
          </w:rPr>
          <w:t xml:space="preserve"> alloc</w:t>
        </w:r>
      </w:ins>
      <w:ins w:id="11" w:author="Yuang(ZTE)" w:date="2025-04-08T10:29:41Z">
        <w:r>
          <w:rPr>
            <w:rFonts w:hint="eastAsia"/>
            <w:lang w:val="en-US" w:eastAsia="zh-CN"/>
          </w:rPr>
          <w:t xml:space="preserve">ated </w:t>
        </w:r>
      </w:ins>
      <w:ins w:id="12" w:author="Yuang(ZTE)" w:date="2025-04-08T10:29:42Z">
        <w:r>
          <w:rPr>
            <w:rFonts w:hint="eastAsia"/>
            <w:lang w:val="en-US" w:eastAsia="zh-CN"/>
          </w:rPr>
          <w:t>by A</w:t>
        </w:r>
      </w:ins>
      <w:ins w:id="13" w:author="Yuang(ZTE)" w:date="2025-04-08T10:29:43Z">
        <w:r>
          <w:rPr>
            <w:rFonts w:hint="eastAsia"/>
            <w:lang w:val="en-US" w:eastAsia="zh-CN"/>
          </w:rPr>
          <w:t>DRF</w:t>
        </w:r>
      </w:ins>
      <w:ins w:id="14" w:author="Yuang(ZTE)" w:date="2025-04-08T10:29:44Z">
        <w:r>
          <w:rPr>
            <w:rFonts w:hint="eastAsia"/>
            <w:lang w:val="en-US" w:eastAsia="zh-CN"/>
          </w:rPr>
          <w:t>.</w:t>
        </w:r>
      </w:ins>
    </w:p>
    <w:p>
      <w:pPr>
        <w:pStyle w:val="59"/>
        <w:ind w:left="0" w:leftChars="0" w:firstLine="0" w:firstLineChars="0"/>
      </w:pPr>
      <w:r>
        <w:t>NOTE:</w:t>
      </w:r>
      <w:r>
        <w:tab/>
      </w:r>
      <w:r>
        <w:t>The definition of ML file address such as e.g. name, location and access method is up to stage 3.</w:t>
      </w:r>
    </w:p>
    <w:p>
      <w:pPr>
        <w:rPr>
          <w:lang w:eastAsia="ja-JP"/>
        </w:rPr>
      </w:pPr>
      <w:r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>
      <w:pPr>
        <w:pStyle w:val="105"/>
        <w:rPr>
          <w:color w:val="FF0000"/>
        </w:rPr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 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172A27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2A27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5D84"/>
    <w:rsid w:val="00B4619E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470BF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0E69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17418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2B769E"/>
    <w:rsid w:val="03BA2F9E"/>
    <w:rsid w:val="053C067A"/>
    <w:rsid w:val="073F2928"/>
    <w:rsid w:val="09EB62D4"/>
    <w:rsid w:val="0B245656"/>
    <w:rsid w:val="0C1B7D9A"/>
    <w:rsid w:val="0E111C64"/>
    <w:rsid w:val="0E6D793A"/>
    <w:rsid w:val="10CC28E2"/>
    <w:rsid w:val="10D15041"/>
    <w:rsid w:val="12136653"/>
    <w:rsid w:val="125F3832"/>
    <w:rsid w:val="13842E92"/>
    <w:rsid w:val="13FE44F0"/>
    <w:rsid w:val="14D50120"/>
    <w:rsid w:val="14EC521E"/>
    <w:rsid w:val="15821275"/>
    <w:rsid w:val="19C84547"/>
    <w:rsid w:val="19DD5567"/>
    <w:rsid w:val="19F652C3"/>
    <w:rsid w:val="1BDC03BF"/>
    <w:rsid w:val="1DAB509A"/>
    <w:rsid w:val="1F9A2BF8"/>
    <w:rsid w:val="1FCC79EA"/>
    <w:rsid w:val="20731F15"/>
    <w:rsid w:val="217E513C"/>
    <w:rsid w:val="219C2C10"/>
    <w:rsid w:val="21E327B8"/>
    <w:rsid w:val="22DE22D0"/>
    <w:rsid w:val="256A500C"/>
    <w:rsid w:val="25A134CF"/>
    <w:rsid w:val="25C61BC9"/>
    <w:rsid w:val="264A1A72"/>
    <w:rsid w:val="29353E3D"/>
    <w:rsid w:val="2A7B1971"/>
    <w:rsid w:val="2B762517"/>
    <w:rsid w:val="2D552469"/>
    <w:rsid w:val="2D634D50"/>
    <w:rsid w:val="2DCC6042"/>
    <w:rsid w:val="2EDB38C1"/>
    <w:rsid w:val="2EE66C14"/>
    <w:rsid w:val="2FEB4A9E"/>
    <w:rsid w:val="2FF27264"/>
    <w:rsid w:val="30862B17"/>
    <w:rsid w:val="30B95F56"/>
    <w:rsid w:val="314A0580"/>
    <w:rsid w:val="31A434B4"/>
    <w:rsid w:val="31F55BBC"/>
    <w:rsid w:val="330C3A32"/>
    <w:rsid w:val="34FE48A7"/>
    <w:rsid w:val="35344611"/>
    <w:rsid w:val="35582F86"/>
    <w:rsid w:val="355E5CCD"/>
    <w:rsid w:val="36C76891"/>
    <w:rsid w:val="38C85060"/>
    <w:rsid w:val="3A695595"/>
    <w:rsid w:val="3AE86F37"/>
    <w:rsid w:val="3C842B37"/>
    <w:rsid w:val="3DD83972"/>
    <w:rsid w:val="40574403"/>
    <w:rsid w:val="40B254ED"/>
    <w:rsid w:val="42D90DE9"/>
    <w:rsid w:val="447424E4"/>
    <w:rsid w:val="4548654D"/>
    <w:rsid w:val="47871513"/>
    <w:rsid w:val="47E51E8D"/>
    <w:rsid w:val="48071E60"/>
    <w:rsid w:val="48F07CE5"/>
    <w:rsid w:val="4A5C0C50"/>
    <w:rsid w:val="4AC82B1C"/>
    <w:rsid w:val="4E351776"/>
    <w:rsid w:val="4E955F3A"/>
    <w:rsid w:val="4EA41667"/>
    <w:rsid w:val="4EBF5CDC"/>
    <w:rsid w:val="4F1E3535"/>
    <w:rsid w:val="4FBB7890"/>
    <w:rsid w:val="501E25D3"/>
    <w:rsid w:val="50621DD6"/>
    <w:rsid w:val="51F72572"/>
    <w:rsid w:val="52A55989"/>
    <w:rsid w:val="52C56E94"/>
    <w:rsid w:val="53195D36"/>
    <w:rsid w:val="54BE7C5D"/>
    <w:rsid w:val="584C31D4"/>
    <w:rsid w:val="58D341C8"/>
    <w:rsid w:val="599A6A33"/>
    <w:rsid w:val="5F6A357E"/>
    <w:rsid w:val="6186302D"/>
    <w:rsid w:val="62F20869"/>
    <w:rsid w:val="63BA5C2F"/>
    <w:rsid w:val="64214C6C"/>
    <w:rsid w:val="654F0FE3"/>
    <w:rsid w:val="670A7B93"/>
    <w:rsid w:val="68016156"/>
    <w:rsid w:val="697A0C53"/>
    <w:rsid w:val="6C1F6F37"/>
    <w:rsid w:val="6C3A4C9B"/>
    <w:rsid w:val="6D876F6E"/>
    <w:rsid w:val="6E837102"/>
    <w:rsid w:val="70393F4B"/>
    <w:rsid w:val="70FE28C3"/>
    <w:rsid w:val="716F7FBB"/>
    <w:rsid w:val="74383221"/>
    <w:rsid w:val="75A776F4"/>
    <w:rsid w:val="7605734F"/>
    <w:rsid w:val="7714531F"/>
    <w:rsid w:val="7720291C"/>
    <w:rsid w:val="77B3342E"/>
    <w:rsid w:val="77E90B68"/>
    <w:rsid w:val="78E71A86"/>
    <w:rsid w:val="7A3E24B8"/>
    <w:rsid w:val="7A985D43"/>
    <w:rsid w:val="7AAC500B"/>
    <w:rsid w:val="7CFB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103"/>
    <w:qFormat/>
    <w:uiPriority w:val="0"/>
  </w:style>
  <w:style w:type="paragraph" w:styleId="29">
    <w:name w:val="Body Text"/>
    <w:basedOn w:val="1"/>
    <w:link w:val="100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2"/>
    <w:link w:val="86"/>
    <w:qFormat/>
    <w:uiPriority w:val="0"/>
  </w:style>
  <w:style w:type="paragraph" w:customStyle="1" w:styleId="79">
    <w:name w:val="B2"/>
    <w:basedOn w:val="30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29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29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B9C38-D421-4146-9390-9EE50526A1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604</Words>
  <Characters>3443</Characters>
  <Lines>28</Lines>
  <Paragraphs>8</Paragraphs>
  <TotalTime>9</TotalTime>
  <ScaleCrop>false</ScaleCrop>
  <LinksUpToDate>false</LinksUpToDate>
  <CharactersWithSpaces>4039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2025-04-08T08:48:39Z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8246C446D6F246F4B500DBDF42CADF78_13</vt:lpwstr>
  </property>
</Properties>
</file>